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0546</w:t>
      </w:r>
      <w:bookmarkStart w:id="5" w:name="_GoBack"/>
      <w:bookmarkEnd w:id="5"/>
    </w:p>
    <w:p>
      <w:pPr>
        <w:pStyle w:val="83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>
      <w:pPr>
        <w:pStyle w:val="83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Location Security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33.545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5G_Femto_Sec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Update location security enhancements of NR Femto according to TR conclusions.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rFonts w:hint="default"/>
          <w:lang w:val="en-US" w:eastAsia="zh-CN"/>
        </w:rPr>
      </w:pPr>
      <w:bookmarkStart w:id="0" w:name="_Toc319507440"/>
      <w:bookmarkStart w:id="1" w:name="_Toc11068"/>
      <w:bookmarkStart w:id="2" w:name="_Toc3354"/>
      <w:bookmarkStart w:id="3" w:name="_Toc22613"/>
      <w:r>
        <w:t>5.3</w:t>
      </w:r>
      <w:r>
        <w:tab/>
      </w:r>
      <w:bookmarkEnd w:id="0"/>
      <w:bookmarkEnd w:id="1"/>
      <w:r>
        <w:rPr>
          <w:rFonts w:hint="eastAsia"/>
          <w:lang w:val="en-US" w:eastAsia="zh-CN"/>
        </w:rPr>
        <w:t>Location Security</w:t>
      </w:r>
      <w:bookmarkEnd w:id="2"/>
      <w:bookmarkEnd w:id="3"/>
    </w:p>
    <w:p>
      <w:pPr>
        <w:pStyle w:val="76"/>
        <w:rPr>
          <w:del w:id="0" w:author="ZTE-V1" w:date="2025-02-06T15:46:16Z"/>
          <w:rFonts w:hint="eastAsia"/>
          <w:lang w:val="en-US" w:eastAsia="zh-CN"/>
        </w:rPr>
      </w:pPr>
      <w:del w:id="1" w:author="ZTE-V1" w:date="2025-02-06T15:46:16Z">
        <w:r>
          <w:rPr/>
          <w:delText xml:space="preserve">Editor’s Note: This clause contains </w:delText>
        </w:r>
      </w:del>
      <w:del w:id="2" w:author="ZTE-V1" w:date="2025-02-06T15:46:16Z">
        <w:r>
          <w:rPr>
            <w:rFonts w:hint="eastAsia"/>
            <w:lang w:val="en-US" w:eastAsia="zh-CN"/>
          </w:rPr>
          <w:delText>the enhancements for Femto location verification.</w:delText>
        </w:r>
      </w:del>
    </w:p>
    <w:p>
      <w:pPr>
        <w:pStyle w:val="6"/>
        <w:rPr>
          <w:ins w:id="3" w:author="ZTE-V1" w:date="2025-02-06T15:31:02Z"/>
          <w:lang w:eastAsia="zh-CN"/>
        </w:rPr>
      </w:pPr>
      <w:ins w:id="4" w:author="ZTE-V1" w:date="2025-02-06T15:31:05Z">
        <w:bookmarkStart w:id="4" w:name="_Toc319507466"/>
        <w:r>
          <w:rPr>
            <w:rFonts w:hint="eastAsia"/>
            <w:lang w:val="en-US" w:eastAsia="zh-CN"/>
          </w:rPr>
          <w:t>5</w:t>
        </w:r>
      </w:ins>
      <w:ins w:id="5" w:author="ZTE-V1" w:date="2025-02-06T15:31:02Z">
        <w:r>
          <w:rPr>
            <w:lang w:eastAsia="zh-CN"/>
          </w:rPr>
          <w:t>.</w:t>
        </w:r>
      </w:ins>
      <w:ins w:id="6" w:author="ZTE-V1" w:date="2025-02-06T15:31:08Z">
        <w:r>
          <w:rPr>
            <w:rFonts w:hint="eastAsia"/>
            <w:lang w:val="en-US" w:eastAsia="zh-CN"/>
          </w:rPr>
          <w:t>3</w:t>
        </w:r>
      </w:ins>
      <w:ins w:id="7" w:author="ZTE-V1" w:date="2025-02-06T15:31:02Z">
        <w:r>
          <w:rPr>
            <w:lang w:eastAsia="zh-CN"/>
          </w:rPr>
          <w:t>.1</w:t>
        </w:r>
      </w:ins>
      <w:ins w:id="8" w:author="ZTE-V1" w:date="2025-02-06T15:31:02Z">
        <w:r>
          <w:rPr>
            <w:lang w:eastAsia="zh-CN"/>
          </w:rPr>
          <w:tab/>
        </w:r>
      </w:ins>
      <w:ins w:id="9" w:author="ZTE-V1" w:date="2025-02-06T15:31:02Z">
        <w:r>
          <w:rPr>
            <w:lang w:eastAsia="zh-CN"/>
          </w:rPr>
          <w:t>General</w:t>
        </w:r>
        <w:bookmarkEnd w:id="4"/>
      </w:ins>
    </w:p>
    <w:p>
      <w:pPr>
        <w:rPr>
          <w:ins w:id="10" w:author="ZTE-V1" w:date="2025-02-06T15:51:23Z"/>
          <w:rFonts w:hint="eastAsia"/>
          <w:lang w:val="en-US" w:eastAsia="zh-CN"/>
        </w:rPr>
      </w:pPr>
      <w:ins w:id="11" w:author="ZTE-V1" w:date="2025-02-06T15:32:02Z">
        <w:r>
          <w:rPr/>
          <w:t xml:space="preserve">The </w:t>
        </w:r>
      </w:ins>
      <w:ins w:id="12" w:author="ZTE-V1" w:date="2025-02-06T15:32:09Z">
        <w:r>
          <w:rPr>
            <w:rFonts w:hint="eastAsia"/>
            <w:lang w:val="en-US" w:eastAsia="zh-CN"/>
          </w:rPr>
          <w:t>N</w:t>
        </w:r>
      </w:ins>
      <w:ins w:id="13" w:author="ZTE-V1" w:date="2025-02-06T15:32:10Z">
        <w:r>
          <w:rPr>
            <w:rFonts w:hint="eastAsia"/>
            <w:lang w:val="en-US" w:eastAsia="zh-CN"/>
          </w:rPr>
          <w:t xml:space="preserve">R </w:t>
        </w:r>
      </w:ins>
      <w:ins w:id="14" w:author="ZTE-V1" w:date="2025-02-06T15:32:06Z">
        <w:r>
          <w:rPr>
            <w:rFonts w:hint="eastAsia"/>
            <w:lang w:val="en-US" w:eastAsia="zh-CN"/>
          </w:rPr>
          <w:t>Fem</w:t>
        </w:r>
      </w:ins>
      <w:ins w:id="15" w:author="ZTE-V1" w:date="2025-02-06T15:32:07Z">
        <w:r>
          <w:rPr>
            <w:rFonts w:hint="eastAsia"/>
            <w:lang w:val="en-US" w:eastAsia="zh-CN"/>
          </w:rPr>
          <w:t xml:space="preserve">to </w:t>
        </w:r>
      </w:ins>
      <w:ins w:id="16" w:author="ZTE-V1" w:date="2025-02-06T15:32:02Z">
        <w:r>
          <w:rPr/>
          <w:t xml:space="preserve">MS and/or </w:t>
        </w:r>
      </w:ins>
      <w:ins w:id="17" w:author="ZTE-V1" w:date="2025-02-06T15:33:01Z">
        <w:r>
          <w:rPr>
            <w:rFonts w:hint="eastAsia"/>
            <w:lang w:val="en-US" w:eastAsia="zh-CN"/>
          </w:rPr>
          <w:t>N</w:t>
        </w:r>
      </w:ins>
      <w:ins w:id="18" w:author="ZTE-V1" w:date="2025-02-06T15:33:02Z">
        <w:r>
          <w:rPr>
            <w:rFonts w:hint="eastAsia"/>
            <w:lang w:val="en-US" w:eastAsia="zh-CN"/>
          </w:rPr>
          <w:t xml:space="preserve">R </w:t>
        </w:r>
      </w:ins>
      <w:ins w:id="19" w:author="ZTE-V1" w:date="2025-02-06T15:33:03Z">
        <w:r>
          <w:rPr>
            <w:rFonts w:hint="eastAsia"/>
            <w:lang w:val="en-US" w:eastAsia="zh-CN"/>
          </w:rPr>
          <w:t>Fe</w:t>
        </w:r>
      </w:ins>
      <w:ins w:id="20" w:author="ZTE-V1" w:date="2025-02-06T15:33:05Z">
        <w:r>
          <w:rPr>
            <w:rFonts w:hint="eastAsia"/>
            <w:lang w:val="en-US" w:eastAsia="zh-CN"/>
          </w:rPr>
          <w:t>mto</w:t>
        </w:r>
      </w:ins>
      <w:ins w:id="21" w:author="ZTE-V1" w:date="2025-02-06T15:33:06Z">
        <w:r>
          <w:rPr>
            <w:rFonts w:hint="eastAsia"/>
            <w:lang w:val="en-US" w:eastAsia="zh-CN"/>
          </w:rPr>
          <w:t xml:space="preserve"> </w:t>
        </w:r>
      </w:ins>
      <w:ins w:id="22" w:author="ZTE-V1" w:date="2025-02-06T15:33:17Z">
        <w:r>
          <w:rPr>
            <w:rFonts w:hint="eastAsia"/>
            <w:lang w:val="en-US" w:eastAsia="zh-CN"/>
          </w:rPr>
          <w:t>GW</w:t>
        </w:r>
      </w:ins>
      <w:ins w:id="23" w:author="ZTE-V1" w:date="2025-02-06T15:33:18Z">
        <w:r>
          <w:rPr>
            <w:rFonts w:hint="eastAsia"/>
            <w:lang w:val="en-US" w:eastAsia="zh-CN"/>
          </w:rPr>
          <w:t xml:space="preserve"> </w:t>
        </w:r>
      </w:ins>
      <w:ins w:id="24" w:author="ZTE-V1" w:date="2025-02-06T15:33:07Z">
        <w:r>
          <w:rPr>
            <w:rFonts w:hint="eastAsia"/>
            <w:lang w:val="en-US" w:eastAsia="zh-CN"/>
          </w:rPr>
          <w:t>a</w:t>
        </w:r>
      </w:ins>
      <w:ins w:id="25" w:author="ZTE-V1" w:date="2025-02-06T15:33:08Z">
        <w:r>
          <w:rPr>
            <w:rFonts w:hint="eastAsia"/>
            <w:lang w:val="en-US" w:eastAsia="zh-CN"/>
          </w:rPr>
          <w:t>nd/</w:t>
        </w:r>
      </w:ins>
      <w:ins w:id="26" w:author="ZTE-V1" w:date="2025-02-06T15:33:09Z">
        <w:r>
          <w:rPr>
            <w:rFonts w:hint="eastAsia"/>
            <w:lang w:val="en-US" w:eastAsia="zh-CN"/>
          </w:rPr>
          <w:t>or</w:t>
        </w:r>
      </w:ins>
      <w:ins w:id="27" w:author="ZTE-V1" w:date="2025-02-06T15:33:10Z">
        <w:r>
          <w:rPr>
            <w:rFonts w:hint="eastAsia"/>
            <w:lang w:val="en-US" w:eastAsia="zh-CN"/>
          </w:rPr>
          <w:t xml:space="preserve"> </w:t>
        </w:r>
      </w:ins>
      <w:ins w:id="28" w:author="ZTE-V1" w:date="2025-02-06T15:33:56Z">
        <w:r>
          <w:rPr>
            <w:rFonts w:hint="eastAsia"/>
            <w:lang w:val="en-US" w:eastAsia="zh-CN"/>
          </w:rPr>
          <w:t>S</w:t>
        </w:r>
      </w:ins>
      <w:ins w:id="29" w:author="ZTE-V1" w:date="2025-02-06T15:33:57Z">
        <w:r>
          <w:rPr>
            <w:rFonts w:hint="eastAsia"/>
            <w:lang w:val="en-US" w:eastAsia="zh-CN"/>
          </w:rPr>
          <w:t>e</w:t>
        </w:r>
      </w:ins>
      <w:ins w:id="30" w:author="ZTE-V1" w:date="2025-02-06T15:32:02Z">
        <w:r>
          <w:rPr/>
          <w:t xml:space="preserve">GW (referred to in this section as the “verifying node”) shall perform location verification. </w:t>
        </w:r>
      </w:ins>
      <w:ins w:id="31" w:author="ZTE-V1" w:date="2025-02-06T15:32:02Z">
        <w:r>
          <w:rPr>
            <w:rFonts w:hint="eastAsia"/>
            <w:lang w:eastAsia="zh-CN"/>
          </w:rPr>
          <w:t xml:space="preserve">One or more types of location information of </w:t>
        </w:r>
      </w:ins>
      <w:ins w:id="32" w:author="ZTE-V1" w:date="2025-02-06T15:34:13Z">
        <w:r>
          <w:rPr>
            <w:rFonts w:hint="eastAsia"/>
            <w:lang w:val="en-US" w:eastAsia="zh-CN"/>
          </w:rPr>
          <w:t>NR F</w:t>
        </w:r>
      </w:ins>
      <w:ins w:id="33" w:author="ZTE-V1" w:date="2025-02-06T15:34:14Z">
        <w:r>
          <w:rPr>
            <w:rFonts w:hint="eastAsia"/>
            <w:lang w:val="en-US" w:eastAsia="zh-CN"/>
          </w:rPr>
          <w:t>emto</w:t>
        </w:r>
      </w:ins>
      <w:ins w:id="34" w:author="ZTE-V1" w:date="2025-02-06T15:32:02Z">
        <w:r>
          <w:rPr>
            <w:rFonts w:hint="eastAsia"/>
            <w:lang w:eastAsia="zh-CN"/>
          </w:rPr>
          <w:t xml:space="preserve"> may be optionally stored in the verifying node by operators</w:t>
        </w:r>
      </w:ins>
      <w:ins w:id="35" w:author="ZTE-V1" w:date="2025-02-06T15:32:02Z">
        <w:r>
          <w:rPr/>
          <w:t xml:space="preserve"> </w:t>
        </w:r>
      </w:ins>
      <w:ins w:id="36" w:author="ZTE-V1" w:date="2025-02-06T15:32:02Z">
        <w:r>
          <w:rPr>
            <w:rFonts w:hint="eastAsia"/>
            <w:lang w:eastAsia="zh-CN"/>
          </w:rPr>
          <w:t>for location verification</w:t>
        </w:r>
      </w:ins>
      <w:ins w:id="37" w:author="ZTE-V1" w:date="2025-02-06T15:51:15Z">
        <w:r>
          <w:rPr>
            <w:rFonts w:hint="eastAsia"/>
            <w:lang w:val="en-US" w:eastAsia="zh-CN"/>
          </w:rPr>
          <w:t xml:space="preserve"> a</w:t>
        </w:r>
      </w:ins>
      <w:ins w:id="38" w:author="ZTE-V1" w:date="2025-02-06T15:51:16Z">
        <w:r>
          <w:rPr>
            <w:rFonts w:hint="eastAsia"/>
            <w:lang w:val="en-US" w:eastAsia="zh-CN"/>
          </w:rPr>
          <w:t>nd</w:t>
        </w:r>
      </w:ins>
      <w:ins w:id="39" w:author="ZTE-V1" w:date="2025-02-06T15:41:31Z">
        <w:r>
          <w:rPr>
            <w:rFonts w:hint="eastAsia"/>
            <w:lang w:val="en-US" w:eastAsia="zh-CN"/>
          </w:rPr>
          <w:t xml:space="preserve"> the </w:t>
        </w:r>
      </w:ins>
      <w:ins w:id="40" w:author="ZTE-V1" w:date="2025-02-06T15:42:20Z">
        <w:r>
          <w:rPr>
            <w:rFonts w:hint="eastAsia"/>
            <w:lang w:val="en-US" w:eastAsia="zh-CN"/>
          </w:rPr>
          <w:t>location</w:t>
        </w:r>
      </w:ins>
      <w:ins w:id="41" w:author="ZTE-V1" w:date="2025-02-06T15:42:21Z">
        <w:r>
          <w:rPr>
            <w:rFonts w:hint="eastAsia"/>
            <w:lang w:val="en-US" w:eastAsia="zh-CN"/>
          </w:rPr>
          <w:t xml:space="preserve"> secur</w:t>
        </w:r>
      </w:ins>
      <w:ins w:id="42" w:author="ZTE-V1" w:date="2025-02-06T15:42:22Z">
        <w:r>
          <w:rPr>
            <w:rFonts w:hint="eastAsia"/>
            <w:lang w:val="en-US" w:eastAsia="zh-CN"/>
          </w:rPr>
          <w:t>ity as</w:t>
        </w:r>
      </w:ins>
      <w:ins w:id="43" w:author="ZTE-V1" w:date="2025-02-06T15:42:23Z">
        <w:r>
          <w:rPr>
            <w:rFonts w:hint="eastAsia"/>
            <w:lang w:val="en-US" w:eastAsia="zh-CN"/>
          </w:rPr>
          <w:t xml:space="preserve">pects </w:t>
        </w:r>
      </w:ins>
      <w:ins w:id="44" w:author="ZTE-V1" w:date="2025-02-06T15:42:24Z">
        <w:r>
          <w:rPr>
            <w:rFonts w:hint="eastAsia"/>
            <w:lang w:val="en-US" w:eastAsia="zh-CN"/>
          </w:rPr>
          <w:t xml:space="preserve">in </w:t>
        </w:r>
      </w:ins>
      <w:ins w:id="45" w:author="ZTE-V1" w:date="2025-02-06T15:42:26Z">
        <w:r>
          <w:rPr>
            <w:rFonts w:hint="eastAsia"/>
            <w:lang w:val="en-US" w:eastAsia="zh-CN"/>
          </w:rPr>
          <w:t xml:space="preserve">TS </w:t>
        </w:r>
      </w:ins>
      <w:ins w:id="46" w:author="ZTE-V1" w:date="2025-02-06T15:42:28Z">
        <w:r>
          <w:rPr>
            <w:rFonts w:hint="eastAsia"/>
            <w:lang w:val="en-US" w:eastAsia="zh-CN"/>
          </w:rPr>
          <w:t>33.3</w:t>
        </w:r>
      </w:ins>
      <w:ins w:id="47" w:author="ZTE-V1" w:date="2025-02-06T15:42:29Z">
        <w:r>
          <w:rPr>
            <w:rFonts w:hint="eastAsia"/>
            <w:lang w:val="en-US" w:eastAsia="zh-CN"/>
          </w:rPr>
          <w:t>20</w:t>
        </w:r>
      </w:ins>
      <w:ins w:id="48" w:author="ZTE-V1" w:date="2025-02-06T15:42:31Z">
        <w:r>
          <w:rPr>
            <w:rFonts w:hint="eastAsia"/>
            <w:lang w:val="en-US" w:eastAsia="zh-CN"/>
          </w:rPr>
          <w:t xml:space="preserve"> </w:t>
        </w:r>
      </w:ins>
      <w:ins w:id="49" w:author="ZTE-V1" w:date="2025-02-06T15:42:30Z">
        <w:r>
          <w:rPr>
            <w:rFonts w:hint="eastAsia"/>
            <w:lang w:val="en-US" w:eastAsia="zh-CN"/>
          </w:rPr>
          <w:t>[</w:t>
        </w:r>
      </w:ins>
      <w:ins w:id="50" w:author="ZTE-V1" w:date="2025-02-06T15:42:32Z">
        <w:r>
          <w:rPr>
            <w:rFonts w:hint="eastAsia"/>
            <w:highlight w:val="yellow"/>
            <w:lang w:val="en-US" w:eastAsia="zh-CN"/>
          </w:rPr>
          <w:t>x</w:t>
        </w:r>
      </w:ins>
      <w:ins w:id="51" w:author="ZTE-V1" w:date="2025-02-06T15:42:30Z">
        <w:r>
          <w:rPr>
            <w:rFonts w:hint="eastAsia"/>
            <w:lang w:val="en-US" w:eastAsia="zh-CN"/>
          </w:rPr>
          <w:t>]</w:t>
        </w:r>
      </w:ins>
      <w:ins w:id="52" w:author="ZTE-V1" w:date="2025-02-06T15:42:33Z">
        <w:r>
          <w:rPr>
            <w:rFonts w:hint="eastAsia"/>
            <w:lang w:val="en-US" w:eastAsia="zh-CN"/>
          </w:rPr>
          <w:t xml:space="preserve"> c</w:t>
        </w:r>
      </w:ins>
      <w:ins w:id="53" w:author="ZTE-V1" w:date="2025-02-06T15:42:35Z">
        <w:r>
          <w:rPr>
            <w:rFonts w:hint="eastAsia"/>
            <w:lang w:val="en-US" w:eastAsia="zh-CN"/>
          </w:rPr>
          <w:t>la</w:t>
        </w:r>
      </w:ins>
      <w:ins w:id="54" w:author="ZTE-V1" w:date="2025-02-06T15:42:37Z">
        <w:r>
          <w:rPr>
            <w:rFonts w:hint="eastAsia"/>
            <w:lang w:val="en-US" w:eastAsia="zh-CN"/>
          </w:rPr>
          <w:t>us</w:t>
        </w:r>
      </w:ins>
      <w:ins w:id="55" w:author="ZTE-V1" w:date="2025-02-06T15:42:38Z">
        <w:r>
          <w:rPr>
            <w:rFonts w:hint="eastAsia"/>
            <w:lang w:val="en-US" w:eastAsia="zh-CN"/>
          </w:rPr>
          <w:t>e</w:t>
        </w:r>
      </w:ins>
      <w:ins w:id="56" w:author="ZTE-V1" w:date="2025-02-06T15:42:45Z">
        <w:r>
          <w:rPr>
            <w:rFonts w:hint="eastAsia"/>
            <w:lang w:val="en-US" w:eastAsia="zh-CN"/>
          </w:rPr>
          <w:t xml:space="preserve"> </w:t>
        </w:r>
      </w:ins>
      <w:ins w:id="57" w:author="ZTE-V1" w:date="2025-02-06T15:42:46Z">
        <w:r>
          <w:rPr>
            <w:rFonts w:hint="eastAsia"/>
            <w:lang w:val="en-US" w:eastAsia="zh-CN"/>
          </w:rPr>
          <w:t>8.1</w:t>
        </w:r>
      </w:ins>
      <w:ins w:id="58" w:author="ZTE-V1" w:date="2025-02-06T15:42:47Z">
        <w:r>
          <w:rPr>
            <w:rFonts w:hint="eastAsia"/>
            <w:lang w:val="en-US" w:eastAsia="zh-CN"/>
          </w:rPr>
          <w:t xml:space="preserve"> can be</w:t>
        </w:r>
      </w:ins>
      <w:ins w:id="59" w:author="ZTE-V1" w:date="2025-02-06T15:42:48Z">
        <w:r>
          <w:rPr>
            <w:rFonts w:hint="eastAsia"/>
            <w:lang w:val="en-US" w:eastAsia="zh-CN"/>
          </w:rPr>
          <w:t xml:space="preserve"> reu</w:t>
        </w:r>
      </w:ins>
      <w:ins w:id="60" w:author="ZTE-V1" w:date="2025-02-06T15:42:50Z">
        <w:r>
          <w:rPr>
            <w:rFonts w:hint="eastAsia"/>
            <w:lang w:val="en-US" w:eastAsia="zh-CN"/>
          </w:rPr>
          <w:t>sed</w:t>
        </w:r>
      </w:ins>
      <w:ins w:id="61" w:author="ZTE-V1" w:date="2025-02-06T15:42:52Z">
        <w:r>
          <w:rPr>
            <w:rFonts w:hint="eastAsia"/>
            <w:lang w:val="en-US" w:eastAsia="zh-CN"/>
          </w:rPr>
          <w:t>.</w:t>
        </w:r>
      </w:ins>
    </w:p>
    <w:p>
      <w:pPr>
        <w:pStyle w:val="2"/>
        <w:ind w:firstLine="0"/>
        <w:rPr>
          <w:ins w:id="62" w:author="ZTE-V1" w:date="2025-02-06T15:51:19Z"/>
          <w:rFonts w:hint="default"/>
          <w:lang w:val="en-US" w:eastAsia="zh-CN"/>
        </w:rPr>
      </w:pPr>
      <w:ins w:id="63" w:author="ZTE-V1" w:date="2025-02-06T15:51:36Z">
        <w:r>
          <w:rPr>
            <w:rFonts w:hint="eastAsia"/>
            <w:lang w:val="en-US" w:eastAsia="zh-CN"/>
          </w:rPr>
          <w:t>The</w:t>
        </w:r>
      </w:ins>
      <w:ins w:id="64" w:author="ZTE-V1" w:date="2025-02-06T15:51:37Z">
        <w:r>
          <w:rPr>
            <w:rFonts w:hint="eastAsia"/>
            <w:lang w:val="en-US" w:eastAsia="zh-CN"/>
          </w:rPr>
          <w:t xml:space="preserve"> </w:t>
        </w:r>
      </w:ins>
      <w:ins w:id="65" w:author="ZTE-V1" w:date="2025-02-06T15:51:38Z">
        <w:r>
          <w:rPr>
            <w:rFonts w:hint="eastAsia"/>
            <w:lang w:val="en-US" w:eastAsia="zh-CN"/>
          </w:rPr>
          <w:t>fo</w:t>
        </w:r>
      </w:ins>
      <w:ins w:id="66" w:author="ZTE-V1" w:date="2025-02-06T15:51:40Z">
        <w:r>
          <w:rPr>
            <w:rFonts w:hint="eastAsia"/>
            <w:lang w:val="en-US" w:eastAsia="zh-CN"/>
          </w:rPr>
          <w:t>l</w:t>
        </w:r>
      </w:ins>
      <w:ins w:id="67" w:author="ZTE-V1" w:date="2025-02-06T15:51:41Z">
        <w:r>
          <w:rPr>
            <w:rFonts w:hint="eastAsia"/>
            <w:lang w:val="en-US" w:eastAsia="zh-CN"/>
          </w:rPr>
          <w:t>l</w:t>
        </w:r>
      </w:ins>
      <w:ins w:id="68" w:author="ZTE-V1" w:date="2025-02-06T15:51:42Z">
        <w:r>
          <w:rPr>
            <w:rFonts w:hint="eastAsia"/>
            <w:lang w:val="en-US" w:eastAsia="zh-CN"/>
          </w:rPr>
          <w:t xml:space="preserve">owing </w:t>
        </w:r>
      </w:ins>
      <w:ins w:id="69" w:author="ZTE-V1" w:date="2025-02-06T15:52:24Z">
        <w:r>
          <w:rPr>
            <w:rFonts w:hint="eastAsia"/>
            <w:lang w:val="en-US" w:eastAsia="zh-CN"/>
          </w:rPr>
          <w:t>info</w:t>
        </w:r>
      </w:ins>
      <w:ins w:id="70" w:author="ZTE-V1" w:date="2025-02-06T15:52:25Z">
        <w:r>
          <w:rPr>
            <w:rFonts w:hint="eastAsia"/>
            <w:lang w:val="en-US" w:eastAsia="zh-CN"/>
          </w:rPr>
          <w:t>rmatio</w:t>
        </w:r>
      </w:ins>
      <w:ins w:id="71" w:author="ZTE-V1" w:date="2025-02-06T15:52:26Z">
        <w:r>
          <w:rPr>
            <w:rFonts w:hint="eastAsia"/>
            <w:lang w:val="en-US" w:eastAsia="zh-CN"/>
          </w:rPr>
          <w:t>n may</w:t>
        </w:r>
      </w:ins>
      <w:ins w:id="72" w:author="ZTE-V1" w:date="2025-02-06T15:52:27Z">
        <w:r>
          <w:rPr>
            <w:rFonts w:hint="eastAsia"/>
            <w:lang w:val="en-US" w:eastAsia="zh-CN"/>
          </w:rPr>
          <w:t xml:space="preserve"> also be</w:t>
        </w:r>
      </w:ins>
      <w:ins w:id="73" w:author="ZTE-V1" w:date="2025-02-06T15:52:28Z">
        <w:r>
          <w:rPr>
            <w:rFonts w:hint="eastAsia"/>
            <w:lang w:val="en-US" w:eastAsia="zh-CN"/>
          </w:rPr>
          <w:t xml:space="preserve"> us</w:t>
        </w:r>
      </w:ins>
      <w:ins w:id="74" w:author="ZTE-V1" w:date="2025-02-06T15:52:29Z">
        <w:r>
          <w:rPr>
            <w:rFonts w:hint="eastAsia"/>
            <w:lang w:val="en-US" w:eastAsia="zh-CN"/>
          </w:rPr>
          <w:t xml:space="preserve">ed </w:t>
        </w:r>
      </w:ins>
      <w:ins w:id="75" w:author="ZTE-V1" w:date="2025-02-06T15:52:34Z">
        <w:r>
          <w:rPr>
            <w:rFonts w:hint="eastAsia"/>
            <w:lang w:val="en-US" w:eastAsia="zh-CN"/>
          </w:rPr>
          <w:t xml:space="preserve">to </w:t>
        </w:r>
      </w:ins>
      <w:ins w:id="76" w:author="ZTE-V1" w:date="2025-02-06T15:52:39Z">
        <w:r>
          <w:rPr>
            <w:rFonts w:hint="eastAsia"/>
            <w:lang w:val="en-US" w:eastAsia="zh-CN"/>
          </w:rPr>
          <w:t>perfor</w:t>
        </w:r>
      </w:ins>
      <w:ins w:id="77" w:author="ZTE-V1" w:date="2025-02-06T15:52:40Z">
        <w:r>
          <w:rPr>
            <w:rFonts w:hint="eastAsia"/>
            <w:lang w:val="en-US" w:eastAsia="zh-CN"/>
          </w:rPr>
          <w:t>m l</w:t>
        </w:r>
      </w:ins>
      <w:ins w:id="78" w:author="ZTE-V1" w:date="2025-02-06T15:52:41Z">
        <w:r>
          <w:rPr>
            <w:rFonts w:hint="eastAsia"/>
            <w:lang w:val="en-US" w:eastAsia="zh-CN"/>
          </w:rPr>
          <w:t>o</w:t>
        </w:r>
      </w:ins>
      <w:ins w:id="79" w:author="ZTE-V1" w:date="2025-02-06T15:52:42Z">
        <w:r>
          <w:rPr>
            <w:rFonts w:hint="eastAsia"/>
            <w:lang w:val="en-US" w:eastAsia="zh-CN"/>
          </w:rPr>
          <w:t>cation</w:t>
        </w:r>
      </w:ins>
      <w:ins w:id="80" w:author="ZTE-V1" w:date="2025-02-06T15:52:43Z">
        <w:r>
          <w:rPr>
            <w:rFonts w:hint="eastAsia"/>
            <w:lang w:val="en-US" w:eastAsia="zh-CN"/>
          </w:rPr>
          <w:t xml:space="preserve"> </w:t>
        </w:r>
      </w:ins>
      <w:ins w:id="81" w:author="ZTE-V1" w:date="2025-02-06T15:52:47Z">
        <w:r>
          <w:rPr>
            <w:rFonts w:hint="eastAsia"/>
            <w:lang w:val="en-US" w:eastAsia="zh-CN"/>
          </w:rPr>
          <w:t>veri</w:t>
        </w:r>
      </w:ins>
      <w:ins w:id="82" w:author="ZTE-V1" w:date="2025-02-06T15:52:48Z">
        <w:r>
          <w:rPr>
            <w:rFonts w:hint="eastAsia"/>
            <w:lang w:val="en-US" w:eastAsia="zh-CN"/>
          </w:rPr>
          <w:t>ficatio</w:t>
        </w:r>
      </w:ins>
      <w:ins w:id="83" w:author="ZTE-V1" w:date="2025-02-06T15:52:49Z">
        <w:r>
          <w:rPr>
            <w:rFonts w:hint="eastAsia"/>
            <w:lang w:val="en-US" w:eastAsia="zh-CN"/>
          </w:rPr>
          <w:t>n</w:t>
        </w:r>
      </w:ins>
      <w:ins w:id="84" w:author="ZTE-V1" w:date="2025-02-06T15:53:04Z">
        <w:r>
          <w:rPr>
            <w:rFonts w:hint="eastAsia"/>
            <w:lang w:val="en-US" w:eastAsia="zh-CN"/>
          </w:rPr>
          <w:t xml:space="preserve"> </w:t>
        </w:r>
      </w:ins>
      <w:ins w:id="85" w:author="ZTE-V1" w:date="2025-02-06T15:53:05Z">
        <w:r>
          <w:rPr>
            <w:rFonts w:hint="eastAsia"/>
            <w:lang w:val="en-US" w:eastAsia="zh-CN"/>
          </w:rPr>
          <w:t xml:space="preserve">of </w:t>
        </w:r>
      </w:ins>
      <w:ins w:id="86" w:author="ZTE-V1" w:date="2025-02-06T15:53:06Z">
        <w:r>
          <w:rPr>
            <w:rFonts w:hint="eastAsia"/>
            <w:lang w:val="en-US" w:eastAsia="zh-CN"/>
          </w:rPr>
          <w:t>NR F</w:t>
        </w:r>
      </w:ins>
      <w:ins w:id="87" w:author="ZTE-V1" w:date="2025-02-06T15:53:07Z">
        <w:r>
          <w:rPr>
            <w:rFonts w:hint="eastAsia"/>
            <w:lang w:val="en-US" w:eastAsia="zh-CN"/>
          </w:rPr>
          <w:t>emto</w:t>
        </w:r>
      </w:ins>
      <w:ins w:id="88" w:author="ZTE-V1" w:date="2025-02-06T15:52:49Z">
        <w:r>
          <w:rPr>
            <w:rFonts w:hint="eastAsia"/>
            <w:lang w:val="en-US" w:eastAsia="zh-CN"/>
          </w:rPr>
          <w:t>:</w:t>
        </w:r>
      </w:ins>
    </w:p>
    <w:p>
      <w:pPr>
        <w:pStyle w:val="77"/>
        <w:rPr>
          <w:ins w:id="89" w:author="ZTE-V1" w:date="2025-02-06T15:32:00Z"/>
          <w:rFonts w:hint="default"/>
          <w:lang w:val="en-US" w:eastAsia="zh-CN"/>
        </w:rPr>
      </w:pPr>
      <w:ins w:id="90" w:author="ZTE-V1" w:date="2025-02-06T15:51:20Z">
        <w:r>
          <w:rPr>
            <w:rFonts w:hint="eastAsia"/>
            <w:lang w:val="en-US" w:eastAsia="zh-CN"/>
          </w:rPr>
          <w:t>-</w:t>
        </w:r>
      </w:ins>
      <w:ins w:id="91" w:author="ZTE-V1" w:date="2025-02-06T15:51:20Z">
        <w:r>
          <w:rPr>
            <w:rFonts w:hint="eastAsia"/>
            <w:lang w:val="en-US" w:eastAsia="zh-CN"/>
          </w:rPr>
          <w:tab/>
        </w:r>
      </w:ins>
      <w:ins w:id="92" w:author="ZTE-V1" w:date="2025-02-06T15:51:20Z">
        <w:r>
          <w:rPr>
            <w:rFonts w:hint="eastAsia"/>
            <w:lang w:val="en-US" w:eastAsia="zh-CN"/>
          </w:rPr>
          <w:t>location information of UE connected to the NR Femto provided by the NR Femto</w:t>
        </w:r>
      </w:ins>
      <w:ins w:id="93" w:author="ZTE-V1" w:date="2025-02-06T15:52:54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94" w:author="ZTE-V1" w:date="2025-02-06T15:46:38Z"/>
          <w:rFonts w:hint="default"/>
          <w:lang w:val="en-US" w:eastAsia="zh-CN"/>
        </w:rPr>
      </w:pPr>
      <w:ins w:id="95" w:author="ZTE-V1" w:date="2025-02-06T15:46:38Z">
        <w:r>
          <w:rPr>
            <w:rFonts w:hint="eastAsia"/>
            <w:lang w:val="en-US" w:eastAsia="zh-CN"/>
          </w:rPr>
          <w:t>5</w:t>
        </w:r>
      </w:ins>
      <w:ins w:id="96" w:author="ZTE-V1" w:date="2025-02-06T15:46:38Z">
        <w:r>
          <w:rPr>
            <w:lang w:eastAsia="zh-CN"/>
          </w:rPr>
          <w:t>.</w:t>
        </w:r>
      </w:ins>
      <w:ins w:id="97" w:author="ZTE-V1" w:date="2025-02-06T15:46:38Z">
        <w:r>
          <w:rPr>
            <w:rFonts w:hint="eastAsia"/>
            <w:lang w:val="en-US" w:eastAsia="zh-CN"/>
          </w:rPr>
          <w:t>3</w:t>
        </w:r>
      </w:ins>
      <w:ins w:id="98" w:author="ZTE-V1" w:date="2025-02-06T15:46:38Z">
        <w:r>
          <w:rPr>
            <w:lang w:eastAsia="zh-CN"/>
          </w:rPr>
          <w:t>.</w:t>
        </w:r>
      </w:ins>
      <w:ins w:id="99" w:author="ZTE-V1" w:date="2025-02-08T14:49:45Z">
        <w:r>
          <w:rPr>
            <w:rFonts w:hint="eastAsia"/>
            <w:lang w:val="en-US" w:eastAsia="zh-CN"/>
          </w:rPr>
          <w:t>2</w:t>
        </w:r>
      </w:ins>
      <w:ins w:id="100" w:author="ZTE-V1" w:date="2025-02-06T15:46:38Z">
        <w:r>
          <w:rPr>
            <w:lang w:eastAsia="zh-CN"/>
          </w:rPr>
          <w:tab/>
        </w:r>
      </w:ins>
      <w:ins w:id="101" w:author="ZTE-V1" w:date="2025-02-06T15:46:57Z">
        <w:r>
          <w:rPr>
            <w:rFonts w:hint="eastAsia"/>
            <w:lang w:val="en-US" w:eastAsia="zh-CN" w:bidi="ar"/>
          </w:rPr>
          <w:t>S</w:t>
        </w:r>
      </w:ins>
      <w:ins w:id="102" w:author="ZTE-V1" w:date="2025-02-06T15:46:58Z">
        <w:r>
          <w:rPr>
            <w:rFonts w:hint="eastAsia"/>
            <w:lang w:val="en-US" w:eastAsia="zh-CN" w:bidi="ar"/>
          </w:rPr>
          <w:t>e</w:t>
        </w:r>
      </w:ins>
      <w:ins w:id="103" w:author="ZTE-V1" w:date="2025-02-06T15:46:59Z">
        <w:r>
          <w:rPr>
            <w:rFonts w:hint="eastAsia"/>
            <w:lang w:val="en-US" w:eastAsia="zh-CN" w:bidi="ar"/>
          </w:rPr>
          <w:t>GW</w:t>
        </w:r>
      </w:ins>
      <w:ins w:id="104" w:author="ZTE-V1" w:date="2025-02-06T15:47:00Z">
        <w:r>
          <w:rPr>
            <w:rFonts w:hint="eastAsia"/>
            <w:lang w:val="en-US" w:eastAsia="zh-CN" w:bidi="ar"/>
          </w:rPr>
          <w:t xml:space="preserve"> </w:t>
        </w:r>
      </w:ins>
      <w:ins w:id="105" w:author="ZTE-V1" w:date="2025-02-06T15:47:04Z">
        <w:r>
          <w:rPr>
            <w:rFonts w:hint="eastAsia"/>
            <w:lang w:val="en-US" w:eastAsia="zh-CN" w:bidi="ar"/>
          </w:rPr>
          <w:t>serv</w:t>
        </w:r>
      </w:ins>
      <w:ins w:id="106" w:author="ZTE-V1" w:date="2025-02-06T15:47:05Z">
        <w:r>
          <w:rPr>
            <w:rFonts w:hint="eastAsia"/>
            <w:lang w:val="en-US" w:eastAsia="zh-CN" w:bidi="ar"/>
          </w:rPr>
          <w:t xml:space="preserve">es as </w:t>
        </w:r>
      </w:ins>
      <w:ins w:id="107" w:author="ZTE-V1" w:date="2025-02-06T15:47:07Z">
        <w:r>
          <w:rPr>
            <w:rFonts w:hint="eastAsia"/>
            <w:lang w:val="en-US" w:eastAsia="zh-CN" w:bidi="ar"/>
          </w:rPr>
          <w:t>th</w:t>
        </w:r>
      </w:ins>
      <w:ins w:id="108" w:author="ZTE-V1" w:date="2025-02-06T15:47:08Z">
        <w:r>
          <w:rPr>
            <w:rFonts w:hint="eastAsia"/>
            <w:lang w:val="en-US" w:eastAsia="zh-CN" w:bidi="ar"/>
          </w:rPr>
          <w:t>e ver</w:t>
        </w:r>
      </w:ins>
      <w:ins w:id="109" w:author="ZTE-V1" w:date="2025-02-06T15:47:09Z">
        <w:r>
          <w:rPr>
            <w:rFonts w:hint="eastAsia"/>
            <w:lang w:val="en-US" w:eastAsia="zh-CN" w:bidi="ar"/>
          </w:rPr>
          <w:t>if</w:t>
        </w:r>
      </w:ins>
      <w:ins w:id="110" w:author="ZTE-V1" w:date="2025-02-06T15:47:13Z">
        <w:r>
          <w:rPr>
            <w:rFonts w:hint="eastAsia"/>
            <w:lang w:val="en-US" w:eastAsia="zh-CN" w:bidi="ar"/>
          </w:rPr>
          <w:t>yin</w:t>
        </w:r>
      </w:ins>
      <w:ins w:id="111" w:author="ZTE-V1" w:date="2025-02-06T15:47:14Z">
        <w:r>
          <w:rPr>
            <w:rFonts w:hint="eastAsia"/>
            <w:lang w:val="en-US" w:eastAsia="zh-CN" w:bidi="ar"/>
          </w:rPr>
          <w:t>g node</w:t>
        </w:r>
      </w:ins>
    </w:p>
    <w:p>
      <w:pPr>
        <w:pStyle w:val="76"/>
        <w:rPr>
          <w:ins w:id="112" w:author="ZTE-V1" w:date="2025-02-08T14:49:41Z"/>
          <w:rFonts w:hint="eastAsia"/>
          <w:lang w:val="en-US" w:eastAsia="zh-CN"/>
        </w:rPr>
      </w:pPr>
      <w:ins w:id="113" w:author="ZTE-V1" w:date="2025-02-06T15:46:38Z">
        <w:r>
          <w:rPr/>
          <w:t xml:space="preserve">Editor’s Note: This clause contains </w:t>
        </w:r>
      </w:ins>
      <w:ins w:id="114" w:author="ZTE-V1" w:date="2025-02-06T15:46:38Z">
        <w:r>
          <w:rPr>
            <w:rFonts w:hint="eastAsia"/>
            <w:lang w:val="en-US" w:eastAsia="zh-CN"/>
          </w:rPr>
          <w:t xml:space="preserve">the security aspects of the </w:t>
        </w:r>
      </w:ins>
      <w:ins w:id="115" w:author="ZTE-V1" w:date="2025-02-06T15:47:21Z">
        <w:r>
          <w:rPr>
            <w:rFonts w:hint="eastAsia"/>
            <w:lang w:val="en-US" w:eastAsia="zh-CN"/>
          </w:rPr>
          <w:t>Se</w:t>
        </w:r>
      </w:ins>
      <w:ins w:id="116" w:author="ZTE-V1" w:date="2025-02-06T15:47:22Z">
        <w:r>
          <w:rPr>
            <w:rFonts w:hint="eastAsia"/>
            <w:lang w:val="en-US" w:eastAsia="zh-CN"/>
          </w:rPr>
          <w:t>G</w:t>
        </w:r>
      </w:ins>
      <w:ins w:id="117" w:author="ZTE-V1" w:date="2025-02-06T15:47:23Z">
        <w:r>
          <w:rPr>
            <w:rFonts w:hint="eastAsia"/>
            <w:lang w:val="en-US" w:eastAsia="zh-CN"/>
          </w:rPr>
          <w:t xml:space="preserve">W </w:t>
        </w:r>
      </w:ins>
      <w:ins w:id="118" w:author="ZTE-V1" w:date="2025-02-06T15:48:15Z">
        <w:r>
          <w:rPr>
            <w:rFonts w:hint="eastAsia"/>
            <w:lang w:val="en-US" w:eastAsia="zh-CN"/>
          </w:rPr>
          <w:t>assi</w:t>
        </w:r>
      </w:ins>
      <w:ins w:id="119" w:author="ZTE-V1" w:date="2025-02-06T15:48:16Z">
        <w:r>
          <w:rPr>
            <w:rFonts w:hint="eastAsia"/>
            <w:lang w:val="en-US" w:eastAsia="zh-CN"/>
          </w:rPr>
          <w:t xml:space="preserve">sted </w:t>
        </w:r>
      </w:ins>
      <w:ins w:id="120" w:author="ZTE-V1" w:date="2025-02-06T15:48:23Z">
        <w:r>
          <w:rPr>
            <w:rFonts w:hint="eastAsia"/>
            <w:lang w:val="en-US" w:eastAsia="zh-CN" w:bidi="ar"/>
          </w:rPr>
          <w:t>locati</w:t>
        </w:r>
      </w:ins>
      <w:ins w:id="121" w:author="ZTE-V1" w:date="2025-02-06T15:48:24Z">
        <w:r>
          <w:rPr>
            <w:rFonts w:hint="eastAsia"/>
            <w:lang w:val="en-US" w:eastAsia="zh-CN" w:bidi="ar"/>
          </w:rPr>
          <w:t>on ver</w:t>
        </w:r>
      </w:ins>
      <w:ins w:id="122" w:author="ZTE-V1" w:date="2025-02-06T15:48:25Z">
        <w:r>
          <w:rPr>
            <w:rFonts w:hint="eastAsia"/>
            <w:lang w:val="en-US" w:eastAsia="zh-CN" w:bidi="ar"/>
          </w:rPr>
          <w:t>if</w:t>
        </w:r>
      </w:ins>
      <w:ins w:id="123" w:author="ZTE-V1" w:date="2025-02-06T15:48:30Z">
        <w:r>
          <w:rPr>
            <w:rFonts w:hint="eastAsia"/>
            <w:lang w:val="en-US" w:eastAsia="zh-CN" w:bidi="ar"/>
          </w:rPr>
          <w:t>i</w:t>
        </w:r>
      </w:ins>
      <w:ins w:id="124" w:author="ZTE-V1" w:date="2025-02-06T15:48:26Z">
        <w:r>
          <w:rPr>
            <w:rFonts w:hint="eastAsia"/>
            <w:lang w:val="en-US" w:eastAsia="zh-CN" w:bidi="ar"/>
          </w:rPr>
          <w:t>cation</w:t>
        </w:r>
      </w:ins>
      <w:ins w:id="125" w:author="ZTE-V1" w:date="2025-02-06T15:46:38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126" w:author="ZTE-V1" w:date="2025-02-08T14:49:42Z"/>
          <w:rFonts w:hint="default"/>
          <w:lang w:val="en-US" w:eastAsia="zh-CN"/>
        </w:rPr>
      </w:pPr>
      <w:ins w:id="127" w:author="ZTE-V1" w:date="2025-02-08T14:49:42Z">
        <w:r>
          <w:rPr>
            <w:rFonts w:hint="eastAsia"/>
            <w:lang w:val="en-US" w:eastAsia="zh-CN"/>
          </w:rPr>
          <w:t>5</w:t>
        </w:r>
      </w:ins>
      <w:ins w:id="128" w:author="ZTE-V1" w:date="2025-02-08T14:49:42Z">
        <w:r>
          <w:rPr>
            <w:lang w:eastAsia="zh-CN"/>
          </w:rPr>
          <w:t>.</w:t>
        </w:r>
      </w:ins>
      <w:ins w:id="129" w:author="ZTE-V1" w:date="2025-02-08T14:49:42Z">
        <w:r>
          <w:rPr>
            <w:rFonts w:hint="eastAsia"/>
            <w:lang w:val="en-US" w:eastAsia="zh-CN"/>
          </w:rPr>
          <w:t>3</w:t>
        </w:r>
      </w:ins>
      <w:ins w:id="130" w:author="ZTE-V1" w:date="2025-02-08T14:49:42Z">
        <w:r>
          <w:rPr>
            <w:lang w:eastAsia="zh-CN"/>
          </w:rPr>
          <w:t>.</w:t>
        </w:r>
      </w:ins>
      <w:ins w:id="131" w:author="ZTE-V1" w:date="2025-02-08T14:49:46Z">
        <w:r>
          <w:rPr>
            <w:rFonts w:hint="eastAsia"/>
            <w:lang w:val="en-US" w:eastAsia="zh-CN"/>
          </w:rPr>
          <w:t>3</w:t>
        </w:r>
      </w:ins>
      <w:ins w:id="132" w:author="ZTE-V1" w:date="2025-02-08T14:49:42Z">
        <w:r>
          <w:rPr>
            <w:lang w:eastAsia="zh-CN"/>
          </w:rPr>
          <w:tab/>
        </w:r>
      </w:ins>
      <w:ins w:id="133" w:author="ZTE-V1" w:date="2025-02-08T14:49:42Z">
        <w:r>
          <w:rPr>
            <w:lang w:val="en-US" w:eastAsia="zh-CN" w:bidi="ar"/>
          </w:rPr>
          <w:t>UE location-based verification</w:t>
        </w:r>
      </w:ins>
    </w:p>
    <w:p>
      <w:pPr>
        <w:pStyle w:val="76"/>
        <w:ind w:left="0" w:firstLine="0"/>
        <w:rPr>
          <w:ins w:id="135" w:author="ZTE-V1" w:date="2025-02-06T15:46:38Z"/>
          <w:rFonts w:hint="eastAsia"/>
          <w:lang w:val="en-US" w:eastAsia="zh-CN"/>
        </w:rPr>
        <w:pPrChange w:id="134" w:author="ZTE-V1" w:date="2025-02-08T14:49:41Z">
          <w:pPr>
            <w:pStyle w:val="76"/>
          </w:pPr>
        </w:pPrChange>
      </w:pPr>
      <w:ins w:id="136" w:author="ZTE-V1" w:date="2025-02-08T14:49:42Z">
        <w:r>
          <w:rPr/>
          <w:t xml:space="preserve">Editor’s Note: This clause contains </w:t>
        </w:r>
      </w:ins>
      <w:ins w:id="137" w:author="ZTE-V1" w:date="2025-02-08T14:49:42Z">
        <w:r>
          <w:rPr>
            <w:rFonts w:hint="eastAsia"/>
            <w:lang w:val="en-US" w:eastAsia="zh-CN"/>
          </w:rPr>
          <w:t>the security aspects of the UE location-based verification.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2"/>
        <w:rPr>
          <w:lang w:val="en-US" w:eastAsia="zh-CN" w:bidi="ar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  <w:rsid w:val="01CC5CF5"/>
    <w:rsid w:val="0E69119B"/>
    <w:rsid w:val="129A3715"/>
    <w:rsid w:val="20CF4F8A"/>
    <w:rsid w:val="2EBA3AA7"/>
    <w:rsid w:val="39A16DD4"/>
    <w:rsid w:val="3BED4DFB"/>
    <w:rsid w:val="5660798B"/>
    <w:rsid w:val="64547D15"/>
    <w:rsid w:val="6C5E6546"/>
    <w:rsid w:val="6EA4777B"/>
    <w:rsid w:val="72594BA8"/>
    <w:rsid w:val="7B95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4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16"/>
    <w:qFormat/>
    <w:uiPriority w:val="0"/>
  </w:style>
  <w:style w:type="paragraph" w:customStyle="1" w:styleId="78">
    <w:name w:val="B2"/>
    <w:basedOn w:val="15"/>
    <w:qFormat/>
    <w:uiPriority w:val="0"/>
  </w:style>
  <w:style w:type="paragraph" w:customStyle="1" w:styleId="79">
    <w:name w:val="B3"/>
    <w:basedOn w:val="14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101</Words>
  <Characters>463</Characters>
  <Lines>3</Lines>
  <Paragraphs>1</Paragraphs>
  <TotalTime>0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2025-02-10T08:18:11Z</dcterms:modified>
  <dc:title>3GPP Change Request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4F8C8C2F088947AFA3B929CA5B8E6402</vt:lpwstr>
  </property>
</Properties>
</file>